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778B" w14:textId="48DF1D1A" w:rsidR="0099774E" w:rsidRPr="00F542A0" w:rsidRDefault="0099774E" w:rsidP="00EA0B29">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6</w:t>
      </w:r>
      <w:r w:rsidRPr="00F542A0">
        <w:rPr>
          <w:rFonts w:cs="Arial"/>
          <w:sz w:val="24"/>
          <w:szCs w:val="24"/>
        </w:rPr>
        <w:tab/>
      </w:r>
      <w:r w:rsidRPr="00A77BDE">
        <w:rPr>
          <w:rFonts w:cs="Arial"/>
          <w:sz w:val="24"/>
          <w:szCs w:val="24"/>
        </w:rPr>
        <w:t>R4-250</w:t>
      </w:r>
      <w:r w:rsidR="001A6A42">
        <w:rPr>
          <w:rFonts w:cs="Arial"/>
          <w:sz w:val="24"/>
          <w:szCs w:val="24"/>
        </w:rPr>
        <w:t>9495</w:t>
      </w:r>
    </w:p>
    <w:p w14:paraId="7EE2D7B9" w14:textId="77777777" w:rsidR="0099774E" w:rsidRPr="00F542A0" w:rsidRDefault="0099774E" w:rsidP="0099774E">
      <w:pPr>
        <w:pStyle w:val="Header"/>
        <w:tabs>
          <w:tab w:val="right" w:pos="9781"/>
          <w:tab w:val="right" w:pos="13323"/>
        </w:tabs>
        <w:spacing w:before="60" w:after="60"/>
        <w:outlineLvl w:val="0"/>
        <w:rPr>
          <w:rFonts w:cs="Arial"/>
          <w:b w:val="0"/>
          <w:sz w:val="24"/>
          <w:szCs w:val="24"/>
        </w:rPr>
      </w:pPr>
      <w:r>
        <w:rPr>
          <w:rFonts w:cs="Arial"/>
          <w:sz w:val="24"/>
          <w:szCs w:val="24"/>
        </w:rPr>
        <w:t>Bengaluru, India, August 25</w:t>
      </w:r>
      <w:r w:rsidRPr="00F542A0">
        <w:rPr>
          <w:rFonts w:cs="Arial"/>
          <w:sz w:val="24"/>
          <w:szCs w:val="24"/>
          <w:vertAlign w:val="superscript"/>
        </w:rPr>
        <w:t>th</w:t>
      </w:r>
      <w:r w:rsidRPr="00F542A0">
        <w:rPr>
          <w:rFonts w:cs="Arial"/>
          <w:sz w:val="24"/>
          <w:szCs w:val="24"/>
        </w:rPr>
        <w:t xml:space="preserve"> – 2</w:t>
      </w:r>
      <w:r>
        <w:rPr>
          <w:rFonts w:cs="Arial"/>
          <w:sz w:val="24"/>
          <w:szCs w:val="24"/>
        </w:rPr>
        <w:t>9</w:t>
      </w:r>
      <w:r>
        <w:rPr>
          <w:rFonts w:cs="Arial"/>
          <w:sz w:val="24"/>
          <w:szCs w:val="24"/>
          <w:vertAlign w:val="superscript"/>
        </w:rPr>
        <w:t>th</w:t>
      </w:r>
      <w:r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297316E1" w:rsidR="008C5C78" w:rsidRDefault="001A6A42">
            <w:pPr>
              <w:pStyle w:val="CRCoverPage"/>
              <w:spacing w:after="0"/>
              <w:rPr>
                <w:lang w:val="en-US" w:eastAsia="zh-CN"/>
              </w:rPr>
            </w:pPr>
            <w:r>
              <w:rPr>
                <w:b/>
                <w:sz w:val="28"/>
                <w:lang w:val="en-US" w:eastAsia="zh-CN"/>
              </w:rPr>
              <w:t>5758</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7CEE33BE" w:rsidR="008C5C78" w:rsidRDefault="008C5C78">
            <w:pPr>
              <w:pStyle w:val="CRCoverPage"/>
              <w:spacing w:after="0"/>
              <w:jc w:val="center"/>
              <w:rPr>
                <w:sz w:val="28"/>
              </w:rPr>
            </w:pPr>
            <w:fldSimple w:instr=" DOCPROPERTY  Version  \* MERGEFORMAT ">
              <w:r>
                <w:rPr>
                  <w:rFonts w:hint="eastAsia"/>
                  <w:b/>
                  <w:sz w:val="28"/>
                  <w:lang w:eastAsia="zh-CN"/>
                </w:rPr>
                <w:t>1</w:t>
              </w:r>
              <w:r w:rsidR="00105684">
                <w:rPr>
                  <w:b/>
                  <w:sz w:val="28"/>
                  <w:lang w:eastAsia="zh-CN"/>
                </w:rPr>
                <w:t>8</w:t>
              </w:r>
              <w:r>
                <w:rPr>
                  <w:rFonts w:hint="eastAsia"/>
                  <w:b/>
                  <w:sz w:val="28"/>
                  <w:lang w:eastAsia="zh-CN"/>
                </w:rPr>
                <w:t>.</w:t>
              </w:r>
              <w:r w:rsidR="0099774E">
                <w:rPr>
                  <w:b/>
                  <w:sz w:val="28"/>
                  <w:lang w:eastAsia="zh-CN"/>
                </w:rPr>
                <w:t>10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E27788" w:rsidR="008C5C78" w:rsidRPr="001B69C7" w:rsidRDefault="00105684" w:rsidP="001B69C7">
            <w:pPr>
              <w:pStyle w:val="CRCoverPage"/>
              <w:ind w:left="100"/>
              <w:rPr>
                <w:lang w:eastAsia="zh-CN"/>
              </w:rPr>
            </w:pPr>
            <w:r>
              <w:rPr>
                <w:lang w:eastAsia="zh-CN"/>
              </w:rPr>
              <w:t>CR on s</w:t>
            </w:r>
            <w:r w:rsidRPr="00105684">
              <w:rPr>
                <w:lang w:eastAsia="zh-CN"/>
              </w:rPr>
              <w:t>atellite switch delay for soft satellite switch with 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0DF41D31" w:rsidR="008C5C78" w:rsidRPr="00A768A5"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EC2E7D5" w:rsidR="008C5C78" w:rsidRDefault="00105684">
            <w:pPr>
              <w:pStyle w:val="CRCoverPage"/>
              <w:spacing w:after="0"/>
              <w:ind w:left="100"/>
              <w:rPr>
                <w:lang w:eastAsia="zh-CN"/>
              </w:rPr>
            </w:pPr>
            <w:proofErr w:type="spellStart"/>
            <w:r w:rsidRPr="00105684">
              <w:rPr>
                <w:lang w:eastAsia="zh-CN"/>
              </w:rPr>
              <w:t>NR_NTN_enh</w:t>
            </w:r>
            <w:proofErr w:type="spellEnd"/>
            <w:r w:rsidRPr="00105684">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1304A5DC"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w:t>
              </w:r>
              <w:r w:rsidR="005A591A">
                <w:rPr>
                  <w:rFonts w:hint="eastAsia"/>
                  <w:lang w:eastAsia="zh-CN"/>
                </w:rPr>
                <w:t>8</w:t>
              </w:r>
              <w:r>
                <w:t>-</w:t>
              </w:r>
              <w:r>
                <w:rPr>
                  <w:rFonts w:hint="eastAsia"/>
                  <w:lang w:eastAsia="zh-CN"/>
                </w:rPr>
                <w:t>0</w:t>
              </w:r>
            </w:fldSimple>
            <w:r w:rsidR="005A591A">
              <w:rPr>
                <w:rFonts w:hint="eastAsia"/>
                <w:lang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538AB7F5" w:rsidR="008C5C78" w:rsidRDefault="00105684">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6153F1FC" w:rsidR="008C5C78" w:rsidRDefault="00774D04">
            <w:pPr>
              <w:pStyle w:val="CRCoverPage"/>
              <w:spacing w:after="0"/>
              <w:ind w:left="100"/>
            </w:pPr>
            <w:r>
              <w:rPr>
                <w:rFonts w:hint="eastAsia"/>
                <w:lang w:eastAsia="zh-CN"/>
              </w:rPr>
              <w:t>Rel-1</w:t>
            </w:r>
            <w:r w:rsidR="00105684">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04587" w14:textId="77777777" w:rsidR="00105684" w:rsidRDefault="00105684" w:rsidP="00105684">
            <w:pPr>
              <w:overflowPunct w:val="0"/>
              <w:autoSpaceDE w:val="0"/>
              <w:autoSpaceDN w:val="0"/>
              <w:adjustRightInd w:val="0"/>
              <w:snapToGrid w:val="0"/>
              <w:spacing w:after="0"/>
              <w:rPr>
                <w:rFonts w:ascii="Arial" w:hAnsi="Arial"/>
              </w:rPr>
            </w:pPr>
            <w:r>
              <w:rPr>
                <w:rFonts w:ascii="Arial" w:hAnsi="Arial"/>
              </w:rPr>
              <w:t>Issue</w:t>
            </w:r>
            <w:r w:rsidRPr="00105684">
              <w:rPr>
                <w:rFonts w:ascii="Arial" w:hAnsi="Arial"/>
              </w:rPr>
              <w:t xml:space="preserve"> </w:t>
            </w:r>
            <w:r>
              <w:rPr>
                <w:rFonts w:ascii="Arial" w:hAnsi="Arial"/>
              </w:rPr>
              <w:t>#</w:t>
            </w:r>
            <w:r w:rsidRPr="00105684">
              <w:rPr>
                <w:rFonts w:ascii="Arial" w:hAnsi="Arial"/>
              </w:rPr>
              <w:t>1:</w:t>
            </w:r>
          </w:p>
          <w:p w14:paraId="62EE1C0A" w14:textId="77777777" w:rsidR="00105684" w:rsidRPr="00807688" w:rsidRDefault="00105684" w:rsidP="00807688">
            <w:pPr>
              <w:overflowPunct w:val="0"/>
              <w:autoSpaceDE w:val="0"/>
              <w:autoSpaceDN w:val="0"/>
              <w:adjustRightInd w:val="0"/>
              <w:snapToGrid w:val="0"/>
              <w:spacing w:after="0"/>
              <w:rPr>
                <w:rFonts w:cs="Arial"/>
                <w:lang w:eastAsia="zh-CN"/>
              </w:rPr>
            </w:pPr>
            <w:r w:rsidRPr="00807688">
              <w:rPr>
                <w:rFonts w:ascii="Arial" w:hAnsi="Arial"/>
              </w:rPr>
              <w:t xml:space="preserve">The reference section IDs in the following bullets in requirement of soft satellite switch with re-sync is wrong. </w:t>
            </w:r>
          </w:p>
          <w:p w14:paraId="6B7520EE" w14:textId="77777777" w:rsidR="00105684" w:rsidRPr="0024131D" w:rsidRDefault="00105684" w:rsidP="00105684">
            <w:pPr>
              <w:pStyle w:val="B10"/>
            </w:pPr>
            <w:r w:rsidRPr="0024131D">
              <w:rPr>
                <w:lang w:eastAsia="zh-CN"/>
              </w:rPr>
              <w:t>-</w:t>
            </w:r>
            <w:r w:rsidRPr="0024131D">
              <w:tab/>
              <w:t>T</w:t>
            </w:r>
            <w:r w:rsidRPr="0024131D">
              <w:rPr>
                <w:vertAlign w:val="subscript"/>
              </w:rPr>
              <w:t>∆</w:t>
            </w:r>
            <w:r w:rsidRPr="0024131D">
              <w:t xml:space="preserve"> is same as the one defined in </w:t>
            </w:r>
            <w:r w:rsidRPr="00105684">
              <w:rPr>
                <w:u w:val="single"/>
              </w:rPr>
              <w:t>section 6.1C.2.2.2.1</w:t>
            </w:r>
            <w:r w:rsidRPr="0024131D">
              <w:t>.</w:t>
            </w:r>
          </w:p>
          <w:p w14:paraId="081D69EB" w14:textId="311510B8" w:rsidR="00105684" w:rsidRDefault="00105684" w:rsidP="00105684">
            <w:pPr>
              <w:pStyle w:val="B10"/>
              <w:rPr>
                <w:lang w:eastAsia="zh-CN"/>
              </w:rPr>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 xml:space="preserve">same as the one defined in </w:t>
            </w:r>
            <w:r w:rsidRPr="00105684">
              <w:rPr>
                <w:u w:val="single"/>
              </w:rPr>
              <w:t>section 6.1C.2.2.2.1</w:t>
            </w:r>
            <w:r w:rsidRPr="0024131D">
              <w:rPr>
                <w:lang w:eastAsia="zh-CN"/>
              </w:rPr>
              <w:t>.</w:t>
            </w:r>
          </w:p>
          <w:p w14:paraId="48BFB91B" w14:textId="662E2E98" w:rsidR="00105684" w:rsidRPr="00807688" w:rsidRDefault="00105684" w:rsidP="00807688">
            <w:pPr>
              <w:overflowPunct w:val="0"/>
              <w:autoSpaceDE w:val="0"/>
              <w:autoSpaceDN w:val="0"/>
              <w:adjustRightInd w:val="0"/>
              <w:snapToGrid w:val="0"/>
              <w:spacing w:after="0"/>
              <w:rPr>
                <w:rFonts w:cs="Arial"/>
                <w:lang w:eastAsia="zh-CN"/>
              </w:rPr>
            </w:pPr>
            <w:r w:rsidRPr="00807688">
              <w:rPr>
                <w:rFonts w:ascii="Arial" w:hAnsi="Arial"/>
              </w:rPr>
              <w:t>The definition of  T∆ in section 6.1C.1.2.2.1 is:</w:t>
            </w:r>
            <w:r>
              <w:t xml:space="preserve"> </w:t>
            </w:r>
            <w:r w:rsidRPr="00807688">
              <w:rPr>
                <w:rFonts w:ascii="Arial" w:hAnsi="Arial"/>
              </w:rPr>
              <w:t xml:space="preserve">T∆ is time for fine time tracking and acquiring full timing information of the </w:t>
            </w:r>
            <w:r w:rsidRPr="00807688">
              <w:rPr>
                <w:rFonts w:ascii="Arial" w:hAnsi="Arial"/>
                <w:u w:val="single"/>
              </w:rPr>
              <w:t>target cell.</w:t>
            </w:r>
            <w:r w:rsidRPr="00807688">
              <w:rPr>
                <w:rFonts w:ascii="Arial" w:hAnsi="Arial"/>
              </w:rPr>
              <w:t xml:space="preserve"> However, in the requirement of soft satellite switch with re-sync, T∆ shall be the time for fine time tracking and acquiring full timing information of the </w:t>
            </w:r>
            <w:r w:rsidRPr="00807688">
              <w:rPr>
                <w:rFonts w:ascii="Arial" w:hAnsi="Arial"/>
                <w:u w:val="single"/>
              </w:rPr>
              <w:t>target satellite (same cell as old satellite).</w:t>
            </w:r>
            <w:r w:rsidRPr="00807688">
              <w:rPr>
                <w:rFonts w:ascii="Arial" w:hAnsi="Arial"/>
              </w:rPr>
              <w:t xml:space="preserve"> Thus, the T∆ cannot directly refer to section 6.1C.1.2.2.1.</w:t>
            </w:r>
          </w:p>
          <w:p w14:paraId="21AE1E12" w14:textId="77777777" w:rsidR="00807688" w:rsidRPr="00105684" w:rsidRDefault="00807688" w:rsidP="00807688">
            <w:pPr>
              <w:pStyle w:val="ListParagraph"/>
              <w:overflowPunct w:val="0"/>
              <w:autoSpaceDE w:val="0"/>
              <w:autoSpaceDN w:val="0"/>
              <w:adjustRightInd w:val="0"/>
              <w:snapToGrid w:val="0"/>
              <w:spacing w:after="0"/>
              <w:ind w:left="720" w:firstLineChars="0" w:firstLine="0"/>
              <w:rPr>
                <w:rFonts w:cs="Arial"/>
                <w:lang w:eastAsia="zh-CN"/>
              </w:rPr>
            </w:pPr>
          </w:p>
          <w:p w14:paraId="73A78D69" w14:textId="5E0ADA66" w:rsidR="00807688" w:rsidRDefault="00807688" w:rsidP="00807688">
            <w:pPr>
              <w:overflowPunct w:val="0"/>
              <w:autoSpaceDE w:val="0"/>
              <w:autoSpaceDN w:val="0"/>
              <w:adjustRightInd w:val="0"/>
              <w:snapToGrid w:val="0"/>
              <w:spacing w:after="0"/>
              <w:rPr>
                <w:rFonts w:ascii="Arial" w:hAnsi="Arial"/>
              </w:rPr>
            </w:pPr>
            <w:r>
              <w:rPr>
                <w:rFonts w:ascii="Arial" w:hAnsi="Arial"/>
              </w:rPr>
              <w:t>Issue</w:t>
            </w:r>
            <w:r w:rsidRPr="00105684">
              <w:rPr>
                <w:rFonts w:ascii="Arial" w:hAnsi="Arial"/>
              </w:rPr>
              <w:t xml:space="preserve"> </w:t>
            </w:r>
            <w:r>
              <w:rPr>
                <w:rFonts w:ascii="Arial" w:hAnsi="Arial"/>
              </w:rPr>
              <w:t>#2</w:t>
            </w:r>
            <w:r w:rsidRPr="00105684">
              <w:rPr>
                <w:rFonts w:ascii="Arial" w:hAnsi="Arial"/>
              </w:rPr>
              <w:t>:</w:t>
            </w:r>
          </w:p>
          <w:p w14:paraId="5D725B63" w14:textId="77777777" w:rsidR="00807688" w:rsidRPr="00807688" w:rsidRDefault="00807688" w:rsidP="00807688">
            <w:pPr>
              <w:overflowPunct w:val="0"/>
              <w:autoSpaceDE w:val="0"/>
              <w:autoSpaceDN w:val="0"/>
              <w:adjustRightInd w:val="0"/>
              <w:spacing w:line="276" w:lineRule="auto"/>
              <w:textAlignment w:val="baseline"/>
              <w:rPr>
                <w:lang w:eastAsia="ja-JP"/>
              </w:rPr>
            </w:pPr>
            <w:r w:rsidRPr="00807688">
              <w:rPr>
                <w:rFonts w:ascii="Arial" w:hAnsi="Arial"/>
              </w:rPr>
              <w:t xml:space="preserve">In RAN4 #110 meeting WF R4-2403492, RAN4 agreed that: </w:t>
            </w:r>
          </w:p>
          <w:p w14:paraId="65B90619" w14:textId="1A6630FF" w:rsidR="00807688" w:rsidRPr="009E3E83" w:rsidRDefault="00807688" w:rsidP="00807688">
            <w:pPr>
              <w:pStyle w:val="ListParagraph"/>
              <w:numPr>
                <w:ilvl w:val="0"/>
                <w:numId w:val="35"/>
              </w:numPr>
              <w:overflowPunct w:val="0"/>
              <w:autoSpaceDE w:val="0"/>
              <w:autoSpaceDN w:val="0"/>
              <w:adjustRightInd w:val="0"/>
              <w:spacing w:line="276" w:lineRule="auto"/>
              <w:ind w:firstLineChars="0"/>
              <w:textAlignment w:val="baseline"/>
              <w:rPr>
                <w:lang w:eastAsia="ja-JP"/>
              </w:rPr>
            </w:pPr>
            <w:r w:rsidRPr="009E3E83">
              <w:rPr>
                <w:lang w:eastAsia="ja-JP"/>
              </w:rPr>
              <w:t>The starting point of the downlink synchronization time.</w:t>
            </w:r>
          </w:p>
          <w:p w14:paraId="062BCC9F" w14:textId="77777777" w:rsidR="00807688" w:rsidRPr="009E3E83" w:rsidRDefault="00807688" w:rsidP="00807688">
            <w:pPr>
              <w:pStyle w:val="ListParagraph"/>
              <w:numPr>
                <w:ilvl w:val="1"/>
                <w:numId w:val="35"/>
              </w:numPr>
              <w:overflowPunct w:val="0"/>
              <w:autoSpaceDE w:val="0"/>
              <w:autoSpaceDN w:val="0"/>
              <w:adjustRightInd w:val="0"/>
              <w:spacing w:line="276" w:lineRule="auto"/>
              <w:ind w:left="737" w:firstLineChars="0"/>
              <w:textAlignment w:val="baseline"/>
              <w:rPr>
                <w:lang w:eastAsia="ja-JP"/>
              </w:rPr>
            </w:pPr>
            <w:r w:rsidRPr="009E3E83">
              <w:rPr>
                <w:lang w:eastAsia="ja-JP"/>
              </w:rPr>
              <w:t>Between t-</w:t>
            </w:r>
            <w:proofErr w:type="spellStart"/>
            <w:r w:rsidRPr="009E3E83">
              <w:rPr>
                <w:lang w:eastAsia="ja-JP"/>
              </w:rPr>
              <w:t>serviceStart</w:t>
            </w:r>
            <w:proofErr w:type="spellEnd"/>
            <w:r w:rsidRPr="009E3E83">
              <w:rPr>
                <w:lang w:eastAsia="ja-JP"/>
              </w:rPr>
              <w:t xml:space="preserve"> and t-Service, </w:t>
            </w:r>
            <w:r w:rsidRPr="007B34C2">
              <w:rPr>
                <w:highlight w:val="yellow"/>
                <w:lang w:eastAsia="ja-JP"/>
              </w:rPr>
              <w:t>the exact starting time is up to UE implementation</w:t>
            </w:r>
          </w:p>
          <w:p w14:paraId="1C9319DD" w14:textId="74EDDEAE" w:rsidR="00807688" w:rsidRPr="00807688" w:rsidRDefault="00807688" w:rsidP="00807688">
            <w:pPr>
              <w:overflowPunct w:val="0"/>
              <w:autoSpaceDE w:val="0"/>
              <w:autoSpaceDN w:val="0"/>
              <w:adjustRightInd w:val="0"/>
              <w:snapToGrid w:val="0"/>
              <w:spacing w:after="0"/>
              <w:rPr>
                <w:rFonts w:ascii="Arial" w:hAnsi="Arial"/>
              </w:rPr>
            </w:pPr>
            <w:r>
              <w:rPr>
                <w:rFonts w:ascii="Arial" w:hAnsi="Arial"/>
              </w:rPr>
              <w:t xml:space="preserve">However, the existing equation of </w:t>
            </w:r>
            <w:r w:rsidRPr="00807688">
              <w:rPr>
                <w:rFonts w:ascii="Arial" w:hAnsi="Arial"/>
              </w:rPr>
              <w:t>soft satellite switch with re-sync</w:t>
            </w:r>
            <w:r>
              <w:rPr>
                <w:rFonts w:ascii="Arial" w:hAnsi="Arial"/>
              </w:rPr>
              <w:t xml:space="preserve"> does not comply with this agreement.</w:t>
            </w:r>
          </w:p>
          <w:p w14:paraId="1F2E0468" w14:textId="772D2137" w:rsidR="00105684" w:rsidRPr="00807688" w:rsidRDefault="00105684" w:rsidP="00807688">
            <w:pPr>
              <w:overflowPunct w:val="0"/>
              <w:autoSpaceDE w:val="0"/>
              <w:autoSpaceDN w:val="0"/>
              <w:adjustRightInd w:val="0"/>
              <w:snapToGrid w:val="0"/>
              <w:spacing w:after="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2E4BC57" w:rsidR="008C5C78" w:rsidRDefault="00807688" w:rsidP="005C7EB3">
            <w:pPr>
              <w:pStyle w:val="CRCoverPage"/>
              <w:spacing w:after="0"/>
            </w:pPr>
            <w:r>
              <w:t>Correct the above two issues in the current requirement.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2F59E78" w:rsidR="008C5C78" w:rsidRDefault="00774D04" w:rsidP="00290FC8">
            <w:pPr>
              <w:pStyle w:val="CRCoverPage"/>
              <w:spacing w:after="0"/>
            </w:pPr>
            <w:r>
              <w:rPr>
                <w:lang w:eastAsia="zh-CN"/>
              </w:rPr>
              <w:t>T</w:t>
            </w:r>
            <w:r>
              <w:rPr>
                <w:rFonts w:hint="eastAsia"/>
                <w:lang w:eastAsia="zh-CN"/>
              </w:rPr>
              <w:t xml:space="preserve">he </w:t>
            </w:r>
            <w:r w:rsidR="005C7EB3">
              <w:rPr>
                <w:lang w:eastAsia="zh-CN"/>
              </w:rPr>
              <w:t xml:space="preserve">requirement for </w:t>
            </w:r>
            <w:r w:rsidR="00807688" w:rsidRPr="00807688">
              <w:t>soft satellite switch with re-syn</w:t>
            </w:r>
            <w:r w:rsidR="001834D0">
              <w:t>c</w:t>
            </w:r>
            <w:r w:rsidR="005C7EB3">
              <w:rPr>
                <w:lang w:eastAsia="zh-CN"/>
              </w:rPr>
              <w:t xml:space="preserve"> is</w:t>
            </w:r>
            <w:r>
              <w:rPr>
                <w:rFonts w:hint="eastAsia"/>
                <w:lang w:eastAsia="zh-CN"/>
              </w:rPr>
              <w:t xml:space="preserve"> </w:t>
            </w:r>
            <w:r w:rsidR="00807688">
              <w:rPr>
                <w:lang w:eastAsia="zh-CN"/>
              </w:rPr>
              <w:t>in correct</w:t>
            </w:r>
            <w:r>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705D954" w:rsidR="008C5C78" w:rsidRPr="00C61829" w:rsidRDefault="00807688" w:rsidP="00346D3B">
            <w:pPr>
              <w:pStyle w:val="CRCoverPage"/>
              <w:spacing w:after="0"/>
              <w:rPr>
                <w:lang w:val="en-US" w:eastAsia="zh-CN"/>
              </w:rPr>
            </w:pPr>
            <w:r w:rsidRPr="00807688">
              <w:rPr>
                <w:snapToGrid w:val="0"/>
                <w:lang w:eastAsia="zh-CN"/>
              </w:rPr>
              <w:t>6.1C.3.2.3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41B75A" w14:textId="77777777" w:rsidR="005A591A" w:rsidRPr="0024131D" w:rsidRDefault="005A591A" w:rsidP="005A591A">
      <w:pPr>
        <w:keepNext/>
        <w:keepLines/>
        <w:spacing w:before="120"/>
        <w:ind w:left="1701" w:hanging="1701"/>
        <w:outlineLvl w:val="4"/>
        <w:rPr>
          <w:rFonts w:ascii="Arial" w:hAnsi="Arial"/>
          <w:sz w:val="22"/>
        </w:rPr>
      </w:pPr>
      <w:r w:rsidRPr="0024131D">
        <w:rPr>
          <w:rFonts w:ascii="Arial" w:hAnsi="Arial"/>
          <w:sz w:val="22"/>
        </w:rPr>
        <w:t>6.1</w:t>
      </w:r>
      <w:r w:rsidRPr="0024131D">
        <w:rPr>
          <w:rFonts w:ascii="Arial" w:hAnsi="Arial" w:hint="eastAsia"/>
          <w:sz w:val="22"/>
          <w:lang w:eastAsia="zh-CN"/>
        </w:rPr>
        <w:t>C</w:t>
      </w:r>
      <w:r w:rsidRPr="0024131D">
        <w:rPr>
          <w:rFonts w:ascii="Arial" w:hAnsi="Arial"/>
          <w:sz w:val="22"/>
        </w:rPr>
        <w:t>.3.2.3</w:t>
      </w:r>
      <w:r w:rsidRPr="0024131D">
        <w:rPr>
          <w:rFonts w:ascii="Arial" w:hAnsi="Arial"/>
          <w:sz w:val="22"/>
        </w:rPr>
        <w:tab/>
        <w:t>Satellite switch delay for soft satellite switch with re-sync</w:t>
      </w:r>
    </w:p>
    <w:p w14:paraId="1623BA89" w14:textId="77777777" w:rsidR="005A591A" w:rsidRPr="0024131D" w:rsidRDefault="005A591A" w:rsidP="005A591A">
      <w:pPr>
        <w:rPr>
          <w:rFonts w:cs="v4.2.0"/>
        </w:rPr>
      </w:pPr>
      <w:r w:rsidRPr="0024131D">
        <w:rPr>
          <w:rFonts w:cs="v4.2.0"/>
        </w:rPr>
        <w:t xml:space="preserve">The Satellite switch delay is from </w:t>
      </w:r>
      <w:r w:rsidRPr="0024131D">
        <w:rPr>
          <w:rFonts w:cs="v4.2.0"/>
          <w:i/>
        </w:rPr>
        <w:t>t-</w:t>
      </w:r>
      <w:proofErr w:type="spellStart"/>
      <w:r w:rsidRPr="0024131D">
        <w:rPr>
          <w:rFonts w:cs="v4.2.0"/>
          <w:i/>
        </w:rPr>
        <w:t>serviceStart</w:t>
      </w:r>
      <w:proofErr w:type="spellEnd"/>
      <w:r w:rsidRPr="0024131D">
        <w:rPr>
          <w:rFonts w:cs="v4.2.0"/>
          <w:i/>
        </w:rPr>
        <w:t xml:space="preserve"> </w:t>
      </w:r>
      <w:r w:rsidRPr="0024131D">
        <w:rPr>
          <w:rFonts w:cs="v4.2.0"/>
        </w:rPr>
        <w:t>to the time instance when UE is ready to receive any DL channel/signal and transmit any UL channel/signal from/to the target satellite</w:t>
      </w:r>
      <w:r w:rsidRPr="0024131D">
        <w:t>.</w:t>
      </w:r>
    </w:p>
    <w:p w14:paraId="73B7CE24" w14:textId="2220B96D" w:rsidR="005A591A" w:rsidRPr="0024131D" w:rsidRDefault="005A591A" w:rsidP="005A591A">
      <w:pPr>
        <w:rPr>
          <w:rFonts w:cs="v4.2.0"/>
          <w:lang w:eastAsia="zh-CN"/>
        </w:rPr>
      </w:pPr>
      <w:r w:rsidRPr="0024131D">
        <w:rPr>
          <w:rFonts w:cs="v4.2.0"/>
        </w:rPr>
        <w:t xml:space="preserve">When intra-frequency soft switch </w:t>
      </w:r>
      <w:r w:rsidRPr="0024131D">
        <w:rPr>
          <w:rFonts w:cs="v4.2.0"/>
          <w:lang w:eastAsia="zh-CN"/>
        </w:rPr>
        <w:t xml:space="preserve">to </w:t>
      </w:r>
      <w:ins w:id="2" w:author="[Apple_Jie Cui]" w:date="2025-08-07T16:52:00Z" w16du:dateUtc="2025-08-07T23:52:00Z">
        <w:r>
          <w:rPr>
            <w:rFonts w:cs="v4.2.0"/>
            <w:lang w:eastAsia="zh-CN"/>
          </w:rPr>
          <w:t>target satellite</w:t>
        </w:r>
        <w:r w:rsidRPr="0024131D">
          <w:rPr>
            <w:rFonts w:cs="v4.2.0"/>
          </w:rPr>
          <w:t xml:space="preserve"> </w:t>
        </w:r>
      </w:ins>
      <w:del w:id="3" w:author="[Apple_Jie Cui]" w:date="2025-08-07T16:52:00Z" w16du:dateUtc="2025-08-07T23:52:00Z">
        <w:r w:rsidRPr="0024131D" w:rsidDel="005A591A">
          <w:rPr>
            <w:rFonts w:cs="v4.2.0"/>
            <w:lang w:eastAsia="zh-CN"/>
          </w:rPr>
          <w:delText>NR SAN cell</w:delText>
        </w:r>
        <w:r w:rsidRPr="0024131D" w:rsidDel="005A591A">
          <w:rPr>
            <w:rFonts w:cs="v4.2.0"/>
          </w:rPr>
          <w:delText xml:space="preserve"> </w:delText>
        </w:r>
      </w:del>
      <w:r w:rsidRPr="0024131D">
        <w:rPr>
          <w:rFonts w:cs="v4.2.0"/>
        </w:rPr>
        <w:t>is commanded,</w:t>
      </w:r>
      <w:r w:rsidRPr="0024131D">
        <w:rPr>
          <w:rFonts w:cs="v4.2.0"/>
          <w:lang w:eastAsia="zh-CN"/>
        </w:rPr>
        <w:t xml:space="preserve"> </w:t>
      </w:r>
    </w:p>
    <w:p w14:paraId="6D6C3A01" w14:textId="77777777" w:rsidR="005A591A" w:rsidRPr="0024131D" w:rsidRDefault="005A591A" w:rsidP="005A591A">
      <w:pPr>
        <w:rPr>
          <w:rFonts w:cs="v4.2.0"/>
          <w:position w:val="-6"/>
        </w:rPr>
      </w:pPr>
      <w:r w:rsidRPr="0024131D">
        <w:rPr>
          <w:rFonts w:cs="v4.2.0"/>
        </w:rPr>
        <w:t xml:space="preserve">the satellite switch time shall be less than </w:t>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p>
    <w:p w14:paraId="6BFA2D06" w14:textId="77777777" w:rsidR="005A591A" w:rsidRPr="0024131D" w:rsidRDefault="005A591A" w:rsidP="005A591A">
      <w:pPr>
        <w:pStyle w:val="EQ"/>
      </w:pPr>
      <w:r w:rsidRPr="0024131D">
        <w:tab/>
      </w:r>
      <w:proofErr w:type="spellStart"/>
      <w:r w:rsidRPr="0024131D">
        <w:rPr>
          <w:rFonts w:cs="v4.2.0"/>
        </w:rPr>
        <w:t>T</w:t>
      </w:r>
      <w:r w:rsidRPr="0024131D">
        <w:rPr>
          <w:rFonts w:cs="v4.2.0"/>
          <w:vertAlign w:val="subscript"/>
        </w:rPr>
        <w:t>soft</w:t>
      </w:r>
      <w:r w:rsidRPr="0024131D">
        <w:rPr>
          <w:rFonts w:cs="v4.2.0" w:hint="eastAsia"/>
          <w:vertAlign w:val="subscript"/>
          <w:lang w:eastAsia="zh-CN"/>
        </w:rPr>
        <w:t>_</w:t>
      </w:r>
      <w:r w:rsidRPr="0024131D">
        <w:rPr>
          <w:rFonts w:cs="v4.2.0"/>
          <w:vertAlign w:val="subscript"/>
          <w:lang w:eastAsia="zh-CN"/>
        </w:rPr>
        <w:t>switch</w:t>
      </w:r>
      <w:proofErr w:type="spellEnd"/>
      <w:r w:rsidRPr="0024131D">
        <w:t xml:space="preserve"> = max(</w:t>
      </w:r>
      <w:r w:rsidRPr="0024131D">
        <w:rPr>
          <w:i/>
        </w:rPr>
        <w:t>t-service</w:t>
      </w:r>
      <w:r w:rsidRPr="0024131D">
        <w:t>-</w:t>
      </w:r>
      <w:r w:rsidRPr="0024131D">
        <w:rPr>
          <w:i/>
        </w:rPr>
        <w:t>t-</w:t>
      </w:r>
      <w:proofErr w:type="spellStart"/>
      <w:r w:rsidRPr="0024131D">
        <w:rPr>
          <w:i/>
        </w:rPr>
        <w:t>seviceStart</w:t>
      </w:r>
      <w:proofErr w:type="spellEnd"/>
      <w:r w:rsidRPr="0024131D">
        <w:t xml:space="preserve">, </w:t>
      </w:r>
      <w:proofErr w:type="spellStart"/>
      <w:r w:rsidRPr="0024131D">
        <w:t>T</w:t>
      </w:r>
      <w:r w:rsidRPr="0024131D">
        <w:rPr>
          <w:vertAlign w:val="subscript"/>
        </w:rPr>
        <w:t>search</w:t>
      </w:r>
      <w:proofErr w:type="spellEnd"/>
      <w:r w:rsidRPr="0024131D">
        <w:t xml:space="preserve"> </w:t>
      </w:r>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lang w:eastAsia="zh-CN"/>
        </w:rPr>
        <w:t>)</w:t>
      </w:r>
      <w:r w:rsidRPr="0024131D">
        <w:t xml:space="preserve"> + </w:t>
      </w:r>
      <w:proofErr w:type="spellStart"/>
      <w:r w:rsidRPr="0024131D">
        <w:t>T</w:t>
      </w:r>
      <w:r w:rsidRPr="0024131D">
        <w:rPr>
          <w:vertAlign w:val="subscript"/>
          <w:lang w:eastAsia="zh-CN"/>
        </w:rPr>
        <w:t>processing</w:t>
      </w:r>
      <w:proofErr w:type="spellEnd"/>
      <w:r w:rsidRPr="0024131D">
        <w:rPr>
          <w:lang w:eastAsia="zh-CN"/>
        </w:rPr>
        <w:t xml:space="preserve"> </w:t>
      </w:r>
      <w:r w:rsidRPr="0024131D">
        <w:rPr>
          <w:vertAlign w:val="subscript"/>
          <w:lang w:eastAsia="zh-CN"/>
        </w:rPr>
        <w:t xml:space="preserve"> </w:t>
      </w:r>
      <w:proofErr w:type="spellStart"/>
      <w:r w:rsidRPr="0024131D">
        <w:t>ms</w:t>
      </w:r>
      <w:proofErr w:type="spellEnd"/>
    </w:p>
    <w:p w14:paraId="779E3856" w14:textId="77777777" w:rsidR="005A591A" w:rsidRPr="0024131D" w:rsidRDefault="005A591A" w:rsidP="005A591A">
      <w:pPr>
        <w:keepNext/>
        <w:rPr>
          <w:rFonts w:cs="v4.2.0"/>
        </w:rPr>
      </w:pPr>
      <w:r w:rsidRPr="0024131D">
        <w:rPr>
          <w:rFonts w:cs="v4.2.0"/>
        </w:rPr>
        <w:t>Where:</w:t>
      </w:r>
    </w:p>
    <w:p w14:paraId="0BE43082" w14:textId="4971E70A" w:rsidR="005A591A" w:rsidRPr="0024131D" w:rsidRDefault="005A591A" w:rsidP="005A591A">
      <w:pPr>
        <w:pStyle w:val="B10"/>
      </w:pPr>
      <w:r w:rsidRPr="0024131D">
        <w:rPr>
          <w:lang w:eastAsia="zh-CN"/>
        </w:rPr>
        <w:t>-</w:t>
      </w:r>
      <w:r w:rsidRPr="0024131D">
        <w:tab/>
      </w:r>
      <w:proofErr w:type="spellStart"/>
      <w:r w:rsidRPr="0024131D">
        <w:t>T</w:t>
      </w:r>
      <w:r w:rsidRPr="0024131D">
        <w:rPr>
          <w:vertAlign w:val="subscript"/>
        </w:rPr>
        <w:t>search</w:t>
      </w:r>
      <w:proofErr w:type="spellEnd"/>
      <w:r w:rsidRPr="0024131D">
        <w:t xml:space="preserve"> is the time required to search the target </w:t>
      </w:r>
      <w:ins w:id="4" w:author="[Apple_Jie Cui]" w:date="2025-08-07T16:53:00Z" w16du:dateUtc="2025-08-07T23:53:00Z">
        <w:r>
          <w:rPr>
            <w:rFonts w:cs="v4.2.0"/>
            <w:lang w:eastAsia="zh-CN"/>
          </w:rPr>
          <w:t>satellite</w:t>
        </w:r>
        <w:r w:rsidRPr="0024131D">
          <w:rPr>
            <w:rFonts w:cs="v4.2.0"/>
          </w:rPr>
          <w:t xml:space="preserve"> </w:t>
        </w:r>
      </w:ins>
      <w:del w:id="5" w:author="[Apple_Jie Cui]" w:date="2025-08-07T16:53:00Z" w16du:dateUtc="2025-08-07T23:53:00Z">
        <w:r w:rsidRPr="0024131D" w:rsidDel="005A591A">
          <w:rPr>
            <w:lang w:eastAsia="zh-CN"/>
          </w:rPr>
          <w:delText xml:space="preserve">NR SAN </w:delText>
        </w:r>
        <w:r w:rsidRPr="0024131D" w:rsidDel="005A591A">
          <w:delText xml:space="preserve">cell </w:delText>
        </w:r>
      </w:del>
      <w:r w:rsidRPr="0024131D">
        <w:t xml:space="preserve">assuming the target </w:t>
      </w:r>
      <w:ins w:id="6" w:author="[Apple_Jie Cui]" w:date="2025-08-07T16:53:00Z" w16du:dateUtc="2025-08-07T23:53:00Z">
        <w:r>
          <w:rPr>
            <w:rFonts w:cs="v4.2.0"/>
            <w:lang w:eastAsia="zh-CN"/>
          </w:rPr>
          <w:t>satellite</w:t>
        </w:r>
        <w:r w:rsidRPr="0024131D">
          <w:rPr>
            <w:rFonts w:cs="v4.2.0"/>
          </w:rPr>
          <w:t xml:space="preserve"> </w:t>
        </w:r>
      </w:ins>
      <w:del w:id="7" w:author="[Apple_Jie Cui]" w:date="2025-08-07T16:53:00Z" w16du:dateUtc="2025-08-07T23:53:00Z">
        <w:r w:rsidRPr="0024131D" w:rsidDel="005A591A">
          <w:delText xml:space="preserve">cell </w:delText>
        </w:r>
      </w:del>
      <w:r w:rsidRPr="0024131D">
        <w:t xml:space="preserve">is not already known when the handover command is received by the UE. If the target </w:t>
      </w:r>
      <w:ins w:id="8" w:author="[Apple_Jie Cui]" w:date="2025-08-07T16:53:00Z" w16du:dateUtc="2025-08-07T23:53:00Z">
        <w:r>
          <w:rPr>
            <w:rFonts w:cs="v4.2.0"/>
            <w:lang w:eastAsia="zh-CN"/>
          </w:rPr>
          <w:t>satellite</w:t>
        </w:r>
        <w:r w:rsidRPr="0024131D">
          <w:rPr>
            <w:rFonts w:cs="v4.2.0"/>
          </w:rPr>
          <w:t xml:space="preserve"> </w:t>
        </w:r>
      </w:ins>
      <w:del w:id="9" w:author="[Apple_Jie Cui]" w:date="2025-08-07T16:53:00Z" w16du:dateUtc="2025-08-07T23:53:00Z">
        <w:r w:rsidRPr="0024131D" w:rsidDel="005A591A">
          <w:delText xml:space="preserve">cell </w:delText>
        </w:r>
      </w:del>
      <w:r w:rsidRPr="0024131D">
        <w:t>Es/</w:t>
      </w:r>
      <w:proofErr w:type="spellStart"/>
      <w:r w:rsidRPr="0024131D">
        <w:t>Iot</w:t>
      </w:r>
      <w:proofErr w:type="spellEnd"/>
      <w:r w:rsidRPr="0024131D">
        <w:rPr>
          <w:lang w:eastAsia="zh-CN"/>
        </w:rPr>
        <w:t xml:space="preserve"> </w:t>
      </w:r>
      <w:r w:rsidRPr="0024131D">
        <w:t>≥</w:t>
      </w:r>
      <w:r w:rsidRPr="0024131D">
        <w:rPr>
          <w:lang w:eastAsia="zh-CN"/>
        </w:rPr>
        <w:t xml:space="preserve"> </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first</w:t>
      </w:r>
      <w:r w:rsidRPr="0024131D">
        <w:rPr>
          <w:rFonts w:hint="eastAsia"/>
          <w:vertAlign w:val="subscript"/>
          <w:lang w:eastAsia="zh-CN"/>
        </w:rPr>
        <w:t>_</w:t>
      </w:r>
      <w:r w:rsidRPr="0024131D">
        <w:rPr>
          <w:vertAlign w:val="subscript"/>
          <w:lang w:eastAsia="zh-CN"/>
        </w:rPr>
        <w:t>SSB</w:t>
      </w:r>
      <w:proofErr w:type="spellEnd"/>
      <w:r w:rsidRPr="0024131D">
        <w:t xml:space="preserve"> </w:t>
      </w:r>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4C25A90B" w14:textId="64A0FBB0" w:rsidR="005A591A" w:rsidRPr="0024131D" w:rsidRDefault="005A591A" w:rsidP="005A591A">
      <w:pPr>
        <w:pStyle w:val="B10"/>
      </w:pPr>
      <w:r w:rsidRPr="0024131D">
        <w:rPr>
          <w:lang w:eastAsia="zh-CN"/>
        </w:rPr>
        <w:t>-</w:t>
      </w:r>
      <w:r w:rsidRPr="0024131D">
        <w:tab/>
        <w:t>T</w:t>
      </w:r>
      <w:r w:rsidRPr="0024131D">
        <w:rPr>
          <w:vertAlign w:val="subscript"/>
        </w:rPr>
        <w:t>∆</w:t>
      </w:r>
      <w:r w:rsidRPr="0024131D">
        <w:t xml:space="preserve"> </w:t>
      </w:r>
      <w:ins w:id="10" w:author="[Apple_Jie Cui]" w:date="2025-08-07T16:53:00Z" w16du:dateUtc="2025-08-07T23:53:00Z">
        <w:r w:rsidRPr="00807688">
          <w:t xml:space="preserve">is time for fine time tracking and acquiring full timing information of the target </w:t>
        </w:r>
        <w:r>
          <w:t>satellite</w:t>
        </w:r>
        <w:r w:rsidRPr="00807688">
          <w:t xml:space="preserve">. T∆ = </w:t>
        </w:r>
        <w:proofErr w:type="spellStart"/>
        <w:r w:rsidRPr="00807688">
          <w:t>T</w:t>
        </w:r>
        <w:r w:rsidRPr="00807688">
          <w:rPr>
            <w:vertAlign w:val="subscript"/>
          </w:rPr>
          <w:t>rs</w:t>
        </w:r>
        <w:proofErr w:type="spellEnd"/>
        <w:r w:rsidRPr="00807688">
          <w:t>.</w:t>
        </w:r>
        <w:r w:rsidRPr="00807688">
          <w:rPr>
            <w:lang w:eastAsia="zh-CN"/>
          </w:rPr>
          <w:t xml:space="preserve"> </w:t>
        </w:r>
        <w:proofErr w:type="spellStart"/>
        <w:r w:rsidRPr="00807688">
          <w:t>T</w:t>
        </w:r>
        <w:r w:rsidRPr="00807688">
          <w:rPr>
            <w:vertAlign w:val="subscript"/>
          </w:rPr>
          <w:t>rs</w:t>
        </w:r>
        <w:proofErr w:type="spellEnd"/>
        <w:r w:rsidRPr="0024131D">
          <w:rPr>
            <w:vertAlign w:val="subscript"/>
            <w:lang w:eastAsia="zh-CN"/>
          </w:rPr>
          <w:t xml:space="preserve"> </w:t>
        </w:r>
        <w:r w:rsidRPr="0024131D">
          <w:rPr>
            <w:lang w:eastAsia="zh-CN"/>
          </w:rPr>
          <w:t xml:space="preserve">is </w:t>
        </w:r>
        <w:r w:rsidRPr="0024131D">
          <w:t>same as the one defined in section 6.1C.</w:t>
        </w:r>
        <w:r>
          <w:t>1</w:t>
        </w:r>
        <w:r w:rsidRPr="0024131D">
          <w:t>.2.2.1</w:t>
        </w:r>
      </w:ins>
      <w:del w:id="11" w:author="[Apple_Jie Cui]" w:date="2025-08-07T16:53:00Z" w16du:dateUtc="2025-08-07T23:53:00Z">
        <w:r w:rsidRPr="0024131D" w:rsidDel="005A591A">
          <w:delText>is same as the one defined in section 6.1C.2.2.2.1</w:delText>
        </w:r>
      </w:del>
      <w:r w:rsidRPr="0024131D">
        <w:t>.</w:t>
      </w:r>
    </w:p>
    <w:p w14:paraId="5BD2DF37" w14:textId="77777777" w:rsidR="005A591A" w:rsidRPr="0024131D" w:rsidRDefault="005A591A" w:rsidP="005A591A">
      <w:pPr>
        <w:pStyle w:val="B10"/>
      </w:pPr>
      <w:r w:rsidRPr="0024131D">
        <w:rPr>
          <w:lang w:eastAsia="zh-CN"/>
        </w:rPr>
        <w:t>-</w:t>
      </w: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10 </w:t>
      </w:r>
      <w:proofErr w:type="spellStart"/>
      <w:r w:rsidRPr="0024131D">
        <w:t>ms</w:t>
      </w:r>
      <w:proofErr w:type="spellEnd"/>
      <w:r w:rsidRPr="0024131D">
        <w:t>.</w:t>
      </w:r>
    </w:p>
    <w:p w14:paraId="43CA211D" w14:textId="0AB20E6D" w:rsidR="005A591A" w:rsidRPr="0024131D" w:rsidRDefault="005A591A" w:rsidP="005A591A">
      <w:pPr>
        <w:pStyle w:val="B10"/>
      </w:pPr>
      <w:r w:rsidRPr="0024131D">
        <w:rPr>
          <w:lang w:eastAsia="zh-CN"/>
        </w:rPr>
        <w:t>-</w:t>
      </w: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w:t>
      </w:r>
      <w:r w:rsidRPr="0024131D">
        <w:t>same as the one defined in section 6.1C.</w:t>
      </w:r>
      <w:del w:id="12" w:author="[Apple_Jie Cui]" w:date="2025-08-07T16:54:00Z" w16du:dateUtc="2025-08-07T23:54:00Z">
        <w:r w:rsidRPr="0024131D" w:rsidDel="005A591A">
          <w:delText>2</w:delText>
        </w:r>
      </w:del>
      <w:ins w:id="13" w:author="[Apple_Jie Cui]" w:date="2025-08-07T16:54:00Z" w16du:dateUtc="2025-08-07T23:54:00Z">
        <w:r>
          <w:t>1</w:t>
        </w:r>
      </w:ins>
      <w:r w:rsidRPr="0024131D">
        <w:t>.2.2.1</w:t>
      </w:r>
      <w:r w:rsidRPr="0024131D">
        <w:rPr>
          <w:lang w:eastAsia="zh-CN"/>
        </w:rPr>
        <w:t>.</w:t>
      </w:r>
    </w:p>
    <w:p w14:paraId="3C653119" w14:textId="28A34A61" w:rsidR="005A591A" w:rsidRPr="0024131D" w:rsidRDefault="005A591A" w:rsidP="005A591A">
      <w:pPr>
        <w:pStyle w:val="B10"/>
      </w:pPr>
      <w:r w:rsidRPr="0024131D">
        <w:rPr>
          <w:rFonts w:hint="eastAsia"/>
          <w:lang w:eastAsia="zh-CN"/>
        </w:rPr>
        <w:t>-</w:t>
      </w:r>
      <w:r w:rsidRPr="0024131D">
        <w:tab/>
      </w:r>
      <w:proofErr w:type="spellStart"/>
      <w:r w:rsidRPr="0024131D">
        <w:t>T</w:t>
      </w:r>
      <w:r w:rsidRPr="0024131D">
        <w:rPr>
          <w:vertAlign w:val="subscript"/>
        </w:rPr>
        <w:t>first_SSB</w:t>
      </w:r>
      <w:proofErr w:type="spellEnd"/>
      <w:r w:rsidRPr="0024131D">
        <w:t xml:space="preserve"> is the time to the end of the </w:t>
      </w:r>
      <w:ins w:id="14" w:author="[Apple_Jie Cui]" w:date="2025-08-07T16:54:00Z" w16du:dateUtc="2025-08-07T23:54:00Z">
        <w:r w:rsidRPr="0024131D">
          <w:rPr>
            <w:lang w:eastAsia="zh-CN"/>
          </w:rPr>
          <w:t>target satellite</w:t>
        </w:r>
        <w:r>
          <w:rPr>
            <w:lang w:eastAsia="zh-CN"/>
          </w:rPr>
          <w:t>’s</w:t>
        </w:r>
        <w:r w:rsidRPr="0024131D">
          <w:t xml:space="preserve"> </w:t>
        </w:r>
      </w:ins>
      <w:r w:rsidRPr="0024131D">
        <w:t>first complete SSB burst</w:t>
      </w:r>
      <w:r w:rsidRPr="0024131D">
        <w:rPr>
          <w:lang w:eastAsia="zh-CN"/>
        </w:rPr>
        <w:t xml:space="preserve"> </w:t>
      </w:r>
      <w:ins w:id="15" w:author="[Apple_Jie Cui]" w:date="2025-08-07T16:54:00Z" w16du:dateUtc="2025-08-07T23:54:00Z">
        <w:r>
          <w:rPr>
            <w:lang w:eastAsia="zh-CN"/>
          </w:rPr>
          <w:t>where</w:t>
        </w:r>
        <w:r w:rsidRPr="00FC2623">
          <w:t xml:space="preserve"> </w:t>
        </w:r>
        <w:r>
          <w:t>UE starts performing DL synchronization</w:t>
        </w:r>
      </w:ins>
      <w:del w:id="16" w:author="[Apple_Jie Cui]" w:date="2025-08-07T16:54:00Z" w16du:dateUtc="2025-08-07T23:54:00Z">
        <w:r w:rsidRPr="0024131D" w:rsidDel="005A591A">
          <w:rPr>
            <w:lang w:eastAsia="zh-CN"/>
          </w:rPr>
          <w:delText>of target satellite</w:delText>
        </w:r>
      </w:del>
      <w:r w:rsidRPr="0024131D">
        <w:t xml:space="preserve">, the location of which is determined by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w:t>
      </w:r>
      <w:r w:rsidRPr="00C96ECA">
        <w:rPr>
          <w:i/>
          <w:iCs/>
        </w:rPr>
        <w:t>SSB-</w:t>
      </w:r>
      <w:proofErr w:type="spellStart"/>
      <w:r w:rsidRPr="00C96ECA">
        <w:rPr>
          <w:i/>
          <w:iCs/>
        </w:rPr>
        <w:t>TimeOffset</w:t>
      </w:r>
      <w:proofErr w:type="spellEnd"/>
      <w:r w:rsidRPr="0024131D">
        <w:t xml:space="preserve"> reference point as defined in 38.331 [2] to UE.</w:t>
      </w:r>
    </w:p>
    <w:p w14:paraId="11196493" w14:textId="77777777" w:rsidR="005A591A" w:rsidRPr="0024131D" w:rsidRDefault="005A591A" w:rsidP="005A591A">
      <w:pPr>
        <w:rPr>
          <w:lang w:eastAsia="zh-CN"/>
        </w:rPr>
      </w:pPr>
      <w:r w:rsidRPr="0024131D">
        <w:rPr>
          <w:lang w:eastAsia="zh-CN"/>
        </w:rPr>
        <w:t xml:space="preserve">During the time period from </w:t>
      </w:r>
      <w:r w:rsidRPr="0024131D">
        <w:rPr>
          <w:i/>
        </w:rPr>
        <w:t>t-</w:t>
      </w:r>
      <w:proofErr w:type="spellStart"/>
      <w:r w:rsidRPr="0024131D">
        <w:rPr>
          <w:i/>
        </w:rPr>
        <w:t>seviceStart</w:t>
      </w:r>
      <w:proofErr w:type="spellEnd"/>
      <w:r w:rsidRPr="0024131D">
        <w:rPr>
          <w:lang w:eastAsia="zh-CN"/>
        </w:rPr>
        <w:t xml:space="preserve"> to</w:t>
      </w:r>
      <w:r w:rsidRPr="0024131D">
        <w:rPr>
          <w:i/>
        </w:rPr>
        <w:t xml:space="preserve"> t-service</w:t>
      </w:r>
      <w:r w:rsidRPr="0024131D">
        <w:rPr>
          <w:lang w:eastAsia="zh-CN"/>
        </w:rPr>
        <w:t>, scheduling restriction as defined in clause 9.2C.5.3 is allowed, with the exception that the locations of SSB symbols of target satellite where scheduling restriction applies are determined by</w:t>
      </w:r>
      <w:r w:rsidRPr="0024131D">
        <w:t xml:space="preserve"> the periodicity and location of SSB of the source satellite, the </w:t>
      </w:r>
      <w:proofErr w:type="spellStart"/>
      <w:r w:rsidRPr="00C96ECA">
        <w:rPr>
          <w:i/>
          <w:iCs/>
        </w:rPr>
        <w:t>ssb-TimeOffset</w:t>
      </w:r>
      <w:proofErr w:type="spellEnd"/>
      <w:r w:rsidRPr="0024131D">
        <w:t xml:space="preserve"> and the difference between propagation delay of the serving satellite and the target satellite counted from the </w:t>
      </w:r>
      <w:r w:rsidRPr="00C96ECA">
        <w:rPr>
          <w:i/>
          <w:iCs/>
        </w:rPr>
        <w:t>SSB-</w:t>
      </w:r>
      <w:proofErr w:type="spellStart"/>
      <w:r w:rsidRPr="00C96ECA">
        <w:rPr>
          <w:i/>
          <w:iCs/>
        </w:rPr>
        <w:t>TimeOffset</w:t>
      </w:r>
      <w:proofErr w:type="spellEnd"/>
      <w:r w:rsidRPr="0024131D">
        <w:t xml:space="preserve"> reference point as defined in </w:t>
      </w:r>
      <w:r>
        <w:t xml:space="preserve">TS </w:t>
      </w:r>
      <w:r w:rsidRPr="0024131D">
        <w:t>38.331 [2] to UE</w:t>
      </w:r>
      <w:r w:rsidRPr="0024131D">
        <w:rPr>
          <w:lang w:eastAsia="zh-CN"/>
        </w:rPr>
        <w:t>.</w:t>
      </w:r>
    </w:p>
    <w:p w14:paraId="163422BD" w14:textId="77777777" w:rsidR="005A591A" w:rsidRPr="0024131D" w:rsidRDefault="005A591A" w:rsidP="005A591A">
      <w:pPr>
        <w:rPr>
          <w:szCs w:val="21"/>
          <w:lang w:eastAsia="ja-JP"/>
        </w:rPr>
      </w:pPr>
      <w:r w:rsidRPr="0024131D">
        <w:rPr>
          <w:szCs w:val="21"/>
          <w:lang w:eastAsia="ja-JP"/>
        </w:rPr>
        <w:t xml:space="preserve">UE is allowed to skip measurements for other cells and satellites than the target satellite and source satellite from </w:t>
      </w:r>
      <w:r w:rsidRPr="0024131D">
        <w:rPr>
          <w:i/>
        </w:rPr>
        <w:t>t-</w:t>
      </w:r>
      <w:proofErr w:type="spellStart"/>
      <w:r w:rsidRPr="0024131D">
        <w:rPr>
          <w:i/>
        </w:rPr>
        <w:t>seviceStart</w:t>
      </w:r>
      <w:proofErr w:type="spellEnd"/>
      <w:r w:rsidRPr="0024131D">
        <w:rPr>
          <w:szCs w:val="21"/>
          <w:lang w:eastAsia="ja-JP"/>
        </w:rPr>
        <w:t xml:space="preserve"> to the satellite switch completion.</w:t>
      </w:r>
    </w:p>
    <w:p w14:paraId="69255D23" w14:textId="77777777" w:rsidR="005A591A" w:rsidRPr="0024131D" w:rsidRDefault="005A591A" w:rsidP="005A591A">
      <w:r w:rsidRPr="0024131D">
        <w:t>The requirement in this clause applies and UE is required to keep the connection (DL and UL) with the source NGSO satellite, under the following conditions:</w:t>
      </w:r>
    </w:p>
    <w:p w14:paraId="5972F58F" w14:textId="77777777" w:rsidR="005A591A" w:rsidRPr="0024131D" w:rsidRDefault="005A591A" w:rsidP="005A591A">
      <w:pPr>
        <w:pStyle w:val="B20"/>
      </w:pPr>
      <w:r w:rsidRPr="0024131D">
        <w:t>-</w:t>
      </w:r>
      <w:r w:rsidRPr="0024131D">
        <w:tab/>
        <w:t>SSBs from the two satellites are spaced apart from each other at least by 1 OFDM symbol in the time domain at UE Rx side.</w:t>
      </w:r>
    </w:p>
    <w:p w14:paraId="1CF4DDCF" w14:textId="5DB5BCFF" w:rsidR="00F91733" w:rsidRPr="00105684" w:rsidRDefault="00774D04" w:rsidP="00105684">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sectPr w:rsidR="00F91733" w:rsidRPr="0010568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2C8F" w14:textId="77777777" w:rsidR="00F45405" w:rsidRDefault="00F45405">
      <w:pPr>
        <w:spacing w:after="0"/>
      </w:pPr>
      <w:r>
        <w:separator/>
      </w:r>
    </w:p>
  </w:endnote>
  <w:endnote w:type="continuationSeparator" w:id="0">
    <w:p w14:paraId="52F8F7D3" w14:textId="77777777" w:rsidR="00F45405" w:rsidRDefault="00F454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2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pitch w:val="default"/>
  </w:font>
  <w:font w:name="v4.2.0">
    <w:altName w:val="Microsoft YaHe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82E3A" w14:textId="77777777" w:rsidR="00F45405" w:rsidRDefault="00F45405">
      <w:pPr>
        <w:spacing w:after="0"/>
      </w:pPr>
      <w:r>
        <w:separator/>
      </w:r>
    </w:p>
  </w:footnote>
  <w:footnote w:type="continuationSeparator" w:id="0">
    <w:p w14:paraId="1376F820" w14:textId="77777777" w:rsidR="00F45405" w:rsidRDefault="00F454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574F"/>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6A42"/>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591A"/>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14CF"/>
    <w:rsid w:val="00822800"/>
    <w:rsid w:val="008230BB"/>
    <w:rsid w:val="0082342B"/>
    <w:rsid w:val="008279FA"/>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9774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D1CD8"/>
    <w:rsid w:val="00AD3E02"/>
    <w:rsid w:val="00AD75E4"/>
    <w:rsid w:val="00AD7616"/>
    <w:rsid w:val="00AE095A"/>
    <w:rsid w:val="00AE2663"/>
    <w:rsid w:val="00AE315A"/>
    <w:rsid w:val="00AE7698"/>
    <w:rsid w:val="00AF4A65"/>
    <w:rsid w:val="00AF5893"/>
    <w:rsid w:val="00B005DD"/>
    <w:rsid w:val="00B0256A"/>
    <w:rsid w:val="00B02FBB"/>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45405"/>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2623"/>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[Apple_RAN4#116]</cp:lastModifiedBy>
  <cp:revision>24</cp:revision>
  <cp:lastPrinted>1900-12-31T15:58:00Z</cp:lastPrinted>
  <dcterms:created xsi:type="dcterms:W3CDTF">2025-03-27T05:38:00Z</dcterms:created>
  <dcterms:modified xsi:type="dcterms:W3CDTF">2025-08-15T15:53:00Z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